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05474" w14:textId="7114EAB1" w:rsidR="001B23E8" w:rsidRDefault="001B23E8" w:rsidP="001B23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77"/>
      <w:bookmarkStart w:id="1" w:name="_Toc27589168"/>
      <w:bookmarkStart w:id="2" w:name="_Toc36459974"/>
      <w:bookmarkStart w:id="3" w:name="_Toc45029568"/>
      <w:bookmarkStart w:id="4" w:name="_Toc56520855"/>
      <w:bookmarkStart w:id="5" w:name="_Toc67728816"/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>
        <w:rPr>
          <w:b/>
          <w:noProof/>
          <w:sz w:val="24"/>
        </w:rPr>
        <w:t>2162</w:t>
      </w:r>
    </w:p>
    <w:p w14:paraId="2874CEAB" w14:textId="070B255E" w:rsidR="001B23E8" w:rsidRDefault="001B23E8" w:rsidP="001B23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Cs/>
          <w:i/>
          <w:iCs/>
          <w:noProof/>
          <w:szCs w:val="16"/>
        </w:rPr>
        <w:t>Revision of C4-214</w:t>
      </w:r>
      <w:r>
        <w:rPr>
          <w:bCs/>
          <w:i/>
          <w:iCs/>
          <w:noProof/>
          <w:szCs w:val="16"/>
        </w:rPr>
        <w:t>174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461F" w14:paraId="11F90134" w14:textId="77777777" w:rsidTr="00A127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F602B" w14:textId="77777777" w:rsidR="0085461F" w:rsidRDefault="0085461F" w:rsidP="00A127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5461F" w14:paraId="2F768031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FE87B" w14:textId="77777777" w:rsidR="0085461F" w:rsidRDefault="0085461F" w:rsidP="00A12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461F" w14:paraId="2CA2C7EC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0928B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211DFFC9" w14:textId="77777777" w:rsidTr="00A1278A">
        <w:tc>
          <w:tcPr>
            <w:tcW w:w="142" w:type="dxa"/>
            <w:tcBorders>
              <w:left w:val="single" w:sz="4" w:space="0" w:color="auto"/>
            </w:tcBorders>
          </w:tcPr>
          <w:p w14:paraId="7BDC7216" w14:textId="77777777" w:rsidR="0085461F" w:rsidRDefault="0085461F" w:rsidP="00A127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11AF86" w14:textId="2CC15789" w:rsidR="0085461F" w:rsidRPr="00410371" w:rsidRDefault="0085461F" w:rsidP="00A127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6887997E" w14:textId="77777777" w:rsidR="0085461F" w:rsidRDefault="0085461F" w:rsidP="00A12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18739B" w14:textId="71D0C88D" w:rsidR="0085461F" w:rsidRPr="00410371" w:rsidRDefault="00156ABC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0364</w:t>
            </w:r>
          </w:p>
        </w:tc>
        <w:tc>
          <w:tcPr>
            <w:tcW w:w="709" w:type="dxa"/>
          </w:tcPr>
          <w:p w14:paraId="0617CC51" w14:textId="77777777" w:rsidR="0085461F" w:rsidRDefault="0085461F" w:rsidP="00A127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5EC15" w14:textId="031AB949" w:rsidR="0085461F" w:rsidRPr="00410371" w:rsidRDefault="001B23E8" w:rsidP="00A127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B23E8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303EC55C" w14:textId="77777777" w:rsidR="0085461F" w:rsidRDefault="0085461F" w:rsidP="00A127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62B31" w14:textId="77777777" w:rsidR="0085461F" w:rsidRPr="00410371" w:rsidRDefault="0085461F" w:rsidP="00A127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53EFAA" w14:textId="77777777" w:rsidR="0085461F" w:rsidRDefault="0085461F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85461F" w14:paraId="3FAC8CA4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A903F" w14:textId="77777777" w:rsidR="0085461F" w:rsidRDefault="0085461F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85461F" w14:paraId="59A59778" w14:textId="77777777" w:rsidTr="00A127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9C3B8E" w14:textId="77777777" w:rsidR="0085461F" w:rsidRPr="00F25D98" w:rsidRDefault="0085461F" w:rsidP="00A127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461F" w14:paraId="54A14D2D" w14:textId="77777777" w:rsidTr="00A1278A">
        <w:tc>
          <w:tcPr>
            <w:tcW w:w="9641" w:type="dxa"/>
            <w:gridSpan w:val="9"/>
          </w:tcPr>
          <w:p w14:paraId="40B0AB1D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1AA8CA" w14:textId="77777777" w:rsidR="0085461F" w:rsidRDefault="0085461F" w:rsidP="00854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461F" w14:paraId="2307EC76" w14:textId="77777777" w:rsidTr="00A1278A">
        <w:tc>
          <w:tcPr>
            <w:tcW w:w="2835" w:type="dxa"/>
          </w:tcPr>
          <w:p w14:paraId="58CA275F" w14:textId="77777777" w:rsidR="0085461F" w:rsidRDefault="0085461F" w:rsidP="00A127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55471E" w14:textId="77777777" w:rsidR="0085461F" w:rsidRDefault="0085461F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6416A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58281F" w14:textId="77777777" w:rsidR="0085461F" w:rsidRDefault="0085461F" w:rsidP="00A127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07F1F8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DAA696" w14:textId="77777777" w:rsidR="0085461F" w:rsidRDefault="0085461F" w:rsidP="00A127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35AD1F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3F55ED" w14:textId="77777777" w:rsidR="0085461F" w:rsidRDefault="0085461F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052DF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072E3B" w14:textId="77777777" w:rsidR="0085461F" w:rsidRDefault="0085461F" w:rsidP="00854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461F" w14:paraId="5CCA08CA" w14:textId="77777777" w:rsidTr="00A1278A">
        <w:tc>
          <w:tcPr>
            <w:tcW w:w="9640" w:type="dxa"/>
            <w:gridSpan w:val="11"/>
          </w:tcPr>
          <w:p w14:paraId="68854C39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232C1113" w14:textId="77777777" w:rsidTr="00A127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C0154F" w14:textId="77777777" w:rsidR="0085461F" w:rsidRDefault="0085461F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E4F10" w14:textId="77777777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ContextInfo storage</w:t>
            </w:r>
          </w:p>
        </w:tc>
      </w:tr>
      <w:tr w:rsidR="0085461F" w14:paraId="6A47A342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6C97CDD5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C04C9B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2B3D7978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594F09B8" w14:textId="77777777" w:rsidR="0085461F" w:rsidRDefault="0085461F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34C384" w14:textId="417F79A5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</w:t>
            </w:r>
            <w:r w:rsidR="00122DF6">
              <w:t>B</w:t>
            </w:r>
            <w:r>
              <w:t>ell</w:t>
            </w:r>
          </w:p>
        </w:tc>
      </w:tr>
      <w:tr w:rsidR="0085461F" w14:paraId="65BF018A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7069B440" w14:textId="77777777" w:rsidR="0085461F" w:rsidRDefault="0085461F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34FC47" w14:textId="1EA6D2C4" w:rsidR="0085461F" w:rsidRDefault="001B23E8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Huawei</w:t>
            </w:r>
          </w:p>
        </w:tc>
      </w:tr>
      <w:tr w:rsidR="0085461F" w14:paraId="36C325F1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6BAAEB7D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90AE1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4B8186AF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77935DF9" w14:textId="77777777" w:rsidR="0085461F" w:rsidRDefault="0085461F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8907F9" w14:textId="77777777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303D8AB" w14:textId="77777777" w:rsidR="0085461F" w:rsidRDefault="0085461F" w:rsidP="00A127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BB950" w14:textId="77777777" w:rsidR="0085461F" w:rsidRDefault="0085461F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11DD1" w14:textId="0F63E405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B23E8">
              <w:t>9</w:t>
            </w:r>
            <w:r>
              <w:t>-</w:t>
            </w:r>
            <w:r w:rsidR="00156ABC">
              <w:t>0</w:t>
            </w:r>
            <w:r w:rsidR="001B23E8">
              <w:t>1</w:t>
            </w:r>
          </w:p>
        </w:tc>
      </w:tr>
      <w:tr w:rsidR="0085461F" w14:paraId="4C3996AD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4318C46A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33E303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98AF06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7F5738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41B13F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3CABEF9F" w14:textId="77777777" w:rsidTr="00A127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564E0D" w14:textId="77777777" w:rsidR="0085461F" w:rsidRDefault="0085461F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FD3573" w14:textId="77777777" w:rsidR="0085461F" w:rsidRDefault="0085461F" w:rsidP="00A127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F81F64" w14:textId="77777777" w:rsidR="0085461F" w:rsidRDefault="0085461F" w:rsidP="00A127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93C62" w14:textId="77777777" w:rsidR="0085461F" w:rsidRDefault="0085461F" w:rsidP="00A127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EE7284" w14:textId="77777777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5461F" w14:paraId="1A13AF1F" w14:textId="77777777" w:rsidTr="00A127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146D0C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A8275F" w14:textId="77777777" w:rsidR="0085461F" w:rsidRDefault="0085461F" w:rsidP="00A127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FB4253" w14:textId="77777777" w:rsidR="0085461F" w:rsidRDefault="0085461F" w:rsidP="00A127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2C49B0" w14:textId="77777777" w:rsidR="0085461F" w:rsidRPr="007C2097" w:rsidRDefault="0085461F" w:rsidP="00A127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5461F" w14:paraId="2652F31D" w14:textId="77777777" w:rsidTr="00A1278A">
        <w:tc>
          <w:tcPr>
            <w:tcW w:w="1843" w:type="dxa"/>
          </w:tcPr>
          <w:p w14:paraId="0031E500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2ACEF9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117301E7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55A69" w14:textId="77777777" w:rsidR="0085461F" w:rsidRDefault="0085461F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F26A9" w14:textId="77777777" w:rsidR="005D5A16" w:rsidRDefault="005D5A16" w:rsidP="005D5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UDM modifies or unsubscribes an event exposure subscription at the AMF using the </w:t>
            </w:r>
            <w:r w:rsidRPr="00745D4B">
              <w:rPr>
                <w:noProof/>
              </w:rPr>
              <w:t>Namf_EventExposure</w:t>
            </w:r>
            <w:r>
              <w:rPr>
                <w:noProof/>
              </w:rPr>
              <w:t xml:space="preserve"> service, it needs to have the </w:t>
            </w:r>
            <w:r w:rsidRPr="00745D4B">
              <w:rPr>
                <w:noProof/>
              </w:rPr>
              <w:t>3gpp-Sbi-Discovery- target-nf-set-id and 3gpp-Sbi-Discovery- target-nf-service-set-id</w:t>
            </w:r>
            <w:r>
              <w:rPr>
                <w:noProof/>
              </w:rPr>
              <w:t xml:space="preserve"> headers as used during the </w:t>
            </w:r>
            <w:r w:rsidRPr="00745D4B">
              <w:rPr>
                <w:noProof/>
              </w:rPr>
              <w:t>Namf_EventExposure</w:t>
            </w:r>
            <w:r>
              <w:rPr>
                <w:noProof/>
              </w:rPr>
              <w:t>_Subscribe(POST) request operation for delegated reselecion of AMF in model C.</w:t>
            </w:r>
          </w:p>
          <w:p w14:paraId="6B3AF670" w14:textId="77777777" w:rsidR="005D5A16" w:rsidRDefault="005D5A16" w:rsidP="005D5A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AA4703" w14:textId="500D06BF" w:rsidR="0085461F" w:rsidRDefault="005D5A16" w:rsidP="005D5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45D4B">
              <w:rPr>
                <w:noProof/>
              </w:rPr>
              <w:t>3gpp-Sbi-Discovery- target-nf-set-id and 3gpp-Sbi-Discovery- target-nf-service-set-id</w:t>
            </w:r>
            <w:r>
              <w:rPr>
                <w:noProof/>
              </w:rPr>
              <w:t xml:space="preserve"> headers used during </w:t>
            </w:r>
            <w:r w:rsidRPr="00745D4B">
              <w:rPr>
                <w:noProof/>
              </w:rPr>
              <w:t>Namf_EventExposure</w:t>
            </w:r>
            <w:r>
              <w:rPr>
                <w:noProof/>
              </w:rPr>
              <w:t xml:space="preserve">_Subscribe(POST) need to be stored by the UDM in ContextInfo in UDR so that it can be read and used during </w:t>
            </w:r>
            <w:r w:rsidRPr="00745D4B">
              <w:rPr>
                <w:noProof/>
              </w:rPr>
              <w:t>Namf_EventExposure</w:t>
            </w:r>
            <w:r>
              <w:rPr>
                <w:noProof/>
              </w:rPr>
              <w:t xml:space="preserve">_Subscribe(PATCH) or </w:t>
            </w:r>
            <w:r w:rsidRPr="00745D4B">
              <w:rPr>
                <w:noProof/>
              </w:rPr>
              <w:t>Namf_EventExposure</w:t>
            </w:r>
            <w:r>
              <w:rPr>
                <w:noProof/>
              </w:rPr>
              <w:t>_unsubscribe request.</w:t>
            </w:r>
          </w:p>
        </w:tc>
      </w:tr>
      <w:tr w:rsidR="0085461F" w14:paraId="2FA487A3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CBD29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170E2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20531114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44384" w14:textId="77777777" w:rsidR="0085461F" w:rsidRDefault="0085461F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F0DDA" w14:textId="77777777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attribute requestHeades is added to type ContextInfo for use on Nudr.</w:t>
            </w:r>
          </w:p>
        </w:tc>
      </w:tr>
      <w:tr w:rsidR="0085461F" w14:paraId="52D3801E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2FE8A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BB88B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64660A73" w14:textId="77777777" w:rsidTr="00A127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E6CDA7" w14:textId="77777777" w:rsidR="0085461F" w:rsidRDefault="0085461F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C2F79" w14:textId="77777777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store headers sent to the AMF when consuming Namf_EE services.</w:t>
            </w:r>
          </w:p>
        </w:tc>
      </w:tr>
      <w:tr w:rsidR="0085461F" w14:paraId="0A94B9D4" w14:textId="77777777" w:rsidTr="00A1278A">
        <w:tc>
          <w:tcPr>
            <w:tcW w:w="2694" w:type="dxa"/>
            <w:gridSpan w:val="2"/>
          </w:tcPr>
          <w:p w14:paraId="39ABC148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2C964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4318B136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9ABD9" w14:textId="77777777" w:rsidR="0085461F" w:rsidRDefault="0085461F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24F4B" w14:textId="4E140DCA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5.4.2.19</w:t>
            </w:r>
          </w:p>
        </w:tc>
      </w:tr>
      <w:tr w:rsidR="0085461F" w14:paraId="54B45AB6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32A9A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62274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407D2A03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8D628" w14:textId="77777777" w:rsidR="0085461F" w:rsidRDefault="0085461F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C8570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67E969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2452C" w14:textId="77777777" w:rsidR="0085461F" w:rsidRDefault="0085461F" w:rsidP="00A12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D495A1" w14:textId="77777777" w:rsidR="0085461F" w:rsidRDefault="0085461F" w:rsidP="00A12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61F" w14:paraId="7CC611B8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19DD8" w14:textId="77777777" w:rsidR="0085461F" w:rsidRDefault="0085461F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11866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1CBFB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B4E9A" w14:textId="77777777" w:rsidR="0085461F" w:rsidRDefault="0085461F" w:rsidP="00A12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32B6F" w14:textId="77777777" w:rsidR="0085461F" w:rsidRDefault="0085461F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1F" w14:paraId="51D93BE3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2BC39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BC4A0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319DF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14617E" w14:textId="77777777" w:rsidR="0085461F" w:rsidRDefault="0085461F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ED04AD" w14:textId="77777777" w:rsidR="0085461F" w:rsidRDefault="0085461F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1F" w14:paraId="1877A5DA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B418B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E2F51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9E447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577E49" w14:textId="77777777" w:rsidR="0085461F" w:rsidRDefault="0085461F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4B885" w14:textId="77777777" w:rsidR="0085461F" w:rsidRDefault="0085461F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1F" w14:paraId="21426BCB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26660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E43F8" w14:textId="77777777" w:rsidR="0085461F" w:rsidRDefault="0085461F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85461F" w14:paraId="01E47638" w14:textId="77777777" w:rsidTr="00A127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E1767" w14:textId="77777777" w:rsidR="0085461F" w:rsidRDefault="0085461F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337E4" w14:textId="03E25468" w:rsidR="0085461F" w:rsidRDefault="0085461F" w:rsidP="00854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impacts any OpenAPI specifications.</w:t>
            </w:r>
          </w:p>
          <w:p w14:paraId="0AD3FED9" w14:textId="77777777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461F" w:rsidRPr="008863B9" w14:paraId="4D3CAC3F" w14:textId="77777777" w:rsidTr="008546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7FC57" w14:textId="77777777" w:rsidR="0085461F" w:rsidRPr="008863B9" w:rsidRDefault="0085461F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5B85FB6" w14:textId="77777777" w:rsidR="0085461F" w:rsidRPr="008863B9" w:rsidRDefault="0085461F" w:rsidP="00A127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61F" w14:paraId="1C91AB88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8D2A4" w14:textId="77777777" w:rsidR="0085461F" w:rsidRDefault="0085461F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5AAAF" w14:textId="2617FD3E" w:rsidR="0085461F" w:rsidRDefault="001B23E8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Huawei added to source companies</w:t>
            </w:r>
          </w:p>
        </w:tc>
      </w:tr>
    </w:tbl>
    <w:p w14:paraId="1B6E3D7A" w14:textId="77777777" w:rsidR="0085461F" w:rsidRDefault="0085461F" w:rsidP="0085461F">
      <w:pPr>
        <w:pStyle w:val="CRCoverPage"/>
        <w:spacing w:after="0"/>
        <w:rPr>
          <w:noProof/>
          <w:sz w:val="8"/>
          <w:szCs w:val="8"/>
        </w:rPr>
      </w:pPr>
    </w:p>
    <w:p w14:paraId="6F392638" w14:textId="77777777" w:rsidR="0085461F" w:rsidRDefault="0085461F" w:rsidP="0085461F">
      <w:pPr>
        <w:rPr>
          <w:noProof/>
        </w:rPr>
        <w:sectPr w:rsidR="0085461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C1552" w14:textId="77777777" w:rsidR="0085461F" w:rsidRPr="006B5418" w:rsidRDefault="0085461F" w:rsidP="0085461F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94AE90A" w14:textId="77777777" w:rsidR="0085461F" w:rsidRPr="006B5418" w:rsidRDefault="0085461F" w:rsidP="00854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F68147" w14:textId="77777777" w:rsidR="007C4061" w:rsidRPr="00533C32" w:rsidRDefault="007C4061" w:rsidP="006352FE">
      <w:pPr>
        <w:pStyle w:val="Heading4"/>
      </w:pPr>
      <w:r w:rsidRPr="00533C32">
        <w:t>5.4.2.</w:t>
      </w:r>
      <w:r w:rsidRPr="00533C32">
        <w:rPr>
          <w:lang w:val="de-DE" w:eastAsia="zh-CN"/>
        </w:rPr>
        <w:t>19</w:t>
      </w:r>
      <w:r w:rsidRPr="00533C32">
        <w:tab/>
        <w:t xml:space="preserve">Type: </w:t>
      </w:r>
      <w:r w:rsidRPr="00533C32">
        <w:rPr>
          <w:lang w:val="de-DE"/>
        </w:rPr>
        <w:t>AmfSubscriptionInfo</w:t>
      </w:r>
      <w:bookmarkEnd w:id="0"/>
      <w:bookmarkEnd w:id="1"/>
      <w:bookmarkEnd w:id="2"/>
      <w:bookmarkEnd w:id="3"/>
      <w:bookmarkEnd w:id="4"/>
      <w:bookmarkEnd w:id="5"/>
    </w:p>
    <w:p w14:paraId="0BCA3ACA" w14:textId="77777777" w:rsidR="007C4061" w:rsidRPr="00533C32" w:rsidRDefault="007C4061" w:rsidP="006352FE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val="de-DE" w:eastAsia="zh-CN"/>
        </w:rPr>
        <w:t>19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noProof/>
          <w:lang w:val="de-DE"/>
        </w:rPr>
        <w:t>AmfSubscriptionInfo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C4061" w:rsidRPr="00BC4D08" w14:paraId="4CBE5B55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E217C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7900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DA6B2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0FD6B" w14:textId="77777777" w:rsidR="007C4061" w:rsidRPr="00D5200C" w:rsidRDefault="007C4061" w:rsidP="00C17C4C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6A3FF" w14:textId="77777777" w:rsidR="007C4061" w:rsidRPr="00D5200C" w:rsidRDefault="007C4061" w:rsidP="00C17C4C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7C4061" w:rsidRPr="00BC4D08" w14:paraId="759E75FA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A2B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5AB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F6B8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B02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DB07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InstanceId of the AMF to which the subscription was sent</w:t>
            </w:r>
          </w:p>
        </w:tc>
      </w:tr>
      <w:tr w:rsidR="007C4061" w:rsidRPr="00BC4D08" w14:paraId="617DCECA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013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601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57E0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207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5064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The Subscription Id allocated by the AMF as received by the UDM in the HTTP "Location" header of the Namf_EventExposure_Subscribe response</w:t>
            </w:r>
          </w:p>
        </w:tc>
      </w:tr>
      <w:tr w:rsidR="007C4061" w:rsidRPr="00BC4D08" w14:paraId="532E4241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F9A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subsChangeNotifyCorrelationId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F5B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932D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09A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140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The Correlation Id allocated by the UDM and sent to the AMF for correlation of subscriptionId-change-notifications</w:t>
            </w:r>
          </w:p>
        </w:tc>
      </w:tr>
      <w:tr w:rsidR="004A478B" w:rsidRPr="00BC4D08" w14:paraId="47E674A6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65F7" w14:textId="7A0ABC39" w:rsidR="004A478B" w:rsidRPr="00D5200C" w:rsidRDefault="004A478B" w:rsidP="004A478B">
            <w:pPr>
              <w:pStyle w:val="TAL"/>
              <w:rPr>
                <w:lang w:val="en-US"/>
              </w:rPr>
            </w:pPr>
            <w:r>
              <w:t>contextInfo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758B" w14:textId="08E3D5CA" w:rsidR="004A478B" w:rsidRPr="00D5200C" w:rsidRDefault="004A478B" w:rsidP="004A478B">
            <w:pPr>
              <w:pStyle w:val="TAL"/>
              <w:rPr>
                <w:lang w:val="en-US" w:eastAsia="zh-CN"/>
              </w:rPr>
            </w:pPr>
            <w:r>
              <w:t>ContextInfo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33E9" w14:textId="278D5C42" w:rsidR="004A478B" w:rsidRPr="00D5200C" w:rsidRDefault="004A478B" w:rsidP="004A47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2006" w14:textId="75191A74" w:rsidR="004A478B" w:rsidRPr="00D5200C" w:rsidRDefault="004A478B" w:rsidP="004A478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70BA" w14:textId="31383A9E" w:rsidR="004A478B" w:rsidRPr="00D5200C" w:rsidRDefault="004A478B" w:rsidP="004A478B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 xml:space="preserve">This IE if present may contain e.g. the headers </w:t>
            </w:r>
            <w:ins w:id="7" w:author="Ulrich Wiehe" w:date="2021-06-18T10:09:00Z">
              <w:r w:rsidR="00B24B19">
                <w:rPr>
                  <w:rFonts w:cs="Arial"/>
                  <w:szCs w:val="18"/>
                </w:rPr>
                <w:t>sent/</w:t>
              </w:r>
            </w:ins>
            <w:r>
              <w:rPr>
                <w:rFonts w:cs="Arial"/>
                <w:szCs w:val="18"/>
              </w:rPr>
              <w:t xml:space="preserve">received by the UDM </w:t>
            </w:r>
            <w:ins w:id="8" w:author="Ulrich Wiehe" w:date="2021-06-18T10:09:00Z">
              <w:r w:rsidR="00B24B19">
                <w:rPr>
                  <w:rFonts w:cs="Arial"/>
                  <w:szCs w:val="18"/>
                </w:rPr>
                <w:t>during AMF Event Expo</w:t>
              </w:r>
            </w:ins>
            <w:ins w:id="9" w:author="Ulrich Wiehe" w:date="2021-06-18T10:10:00Z">
              <w:r w:rsidR="00B24B19">
                <w:rPr>
                  <w:rFonts w:cs="Arial"/>
                  <w:szCs w:val="18"/>
                </w:rPr>
                <w:t>sure subscription</w:t>
              </w:r>
            </w:ins>
            <w:del w:id="10" w:author="Ulrich Wiehe" w:date="2021-06-18T10:10:00Z">
              <w:r w:rsidDel="00B24B19">
                <w:rPr>
                  <w:rFonts w:cs="Arial"/>
                  <w:szCs w:val="18"/>
                </w:rPr>
                <w:delText>along with the SdmSubscription</w:delText>
              </w:r>
            </w:del>
            <w:r>
              <w:rPr>
                <w:rFonts w:cs="Arial"/>
                <w:szCs w:val="18"/>
              </w:rPr>
              <w:t>.</w:t>
            </w:r>
          </w:p>
        </w:tc>
      </w:tr>
    </w:tbl>
    <w:p w14:paraId="30B093ED" w14:textId="77777777" w:rsidR="007C4061" w:rsidRPr="00533C32" w:rsidRDefault="007C4061" w:rsidP="007C4061">
      <w:pPr>
        <w:rPr>
          <w:lang w:eastAsia="zh-CN"/>
        </w:rPr>
      </w:pPr>
    </w:p>
    <w:p w14:paraId="2F910A4B" w14:textId="5D7B3777" w:rsidR="0085461F" w:rsidRPr="006B5418" w:rsidRDefault="0085461F" w:rsidP="00854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0127178"/>
      <w:bookmarkStart w:id="12" w:name="_Toc27589169"/>
      <w:bookmarkStart w:id="13" w:name="_Toc36459975"/>
      <w:bookmarkStart w:id="14" w:name="_Toc45029569"/>
      <w:bookmarkStart w:id="15" w:name="_Toc56520856"/>
      <w:bookmarkStart w:id="16" w:name="_Toc677288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1"/>
    <w:bookmarkEnd w:id="12"/>
    <w:bookmarkEnd w:id="13"/>
    <w:bookmarkEnd w:id="14"/>
    <w:bookmarkEnd w:id="15"/>
    <w:bookmarkEnd w:id="16"/>
    <w:sectPr w:rsidR="0085461F" w:rsidRPr="006B5418" w:rsidSect="00023D2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ACA42C" w14:textId="77777777" w:rsidR="00B24B19" w:rsidRDefault="00B24B19">
      <w:r>
        <w:separator/>
      </w:r>
    </w:p>
  </w:endnote>
  <w:endnote w:type="continuationSeparator" w:id="0">
    <w:p w14:paraId="221B4DDB" w14:textId="77777777" w:rsidR="00B24B19" w:rsidRDefault="00B24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DC748" w14:textId="77777777" w:rsidR="00B24B19" w:rsidRDefault="00B24B1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05EC1D" w14:textId="77777777" w:rsidR="00B24B19" w:rsidRDefault="00B24B19">
      <w:r>
        <w:separator/>
      </w:r>
    </w:p>
  </w:footnote>
  <w:footnote w:type="continuationSeparator" w:id="0">
    <w:p w14:paraId="3761A755" w14:textId="77777777" w:rsidR="00B24B19" w:rsidRDefault="00B24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DB2762" w14:textId="77777777" w:rsidR="0085461F" w:rsidRDefault="008546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0DDFB" w14:textId="73C95F85" w:rsidR="00B24B19" w:rsidRDefault="00B24B1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45F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60C138" w14:textId="77777777" w:rsidR="00B24B19" w:rsidRDefault="00B24B1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56E175C8" w14:textId="22998455" w:rsidR="00B24B19" w:rsidRDefault="00B24B1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45F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705DFD" w14:textId="77777777" w:rsidR="00B24B19" w:rsidRDefault="00B24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1579F"/>
    <w:rsid w:val="00023D2C"/>
    <w:rsid w:val="00026C36"/>
    <w:rsid w:val="00033397"/>
    <w:rsid w:val="00033A0C"/>
    <w:rsid w:val="00035E4B"/>
    <w:rsid w:val="00040095"/>
    <w:rsid w:val="000406C7"/>
    <w:rsid w:val="00051834"/>
    <w:rsid w:val="00054A22"/>
    <w:rsid w:val="00062023"/>
    <w:rsid w:val="00065291"/>
    <w:rsid w:val="000655A6"/>
    <w:rsid w:val="00067A56"/>
    <w:rsid w:val="0007751A"/>
    <w:rsid w:val="00080512"/>
    <w:rsid w:val="00086A54"/>
    <w:rsid w:val="000A5B84"/>
    <w:rsid w:val="000C13F9"/>
    <w:rsid w:val="000C47C3"/>
    <w:rsid w:val="000C569D"/>
    <w:rsid w:val="000D58AB"/>
    <w:rsid w:val="000E768B"/>
    <w:rsid w:val="001137C5"/>
    <w:rsid w:val="0011447C"/>
    <w:rsid w:val="00115266"/>
    <w:rsid w:val="0012192D"/>
    <w:rsid w:val="00122DF6"/>
    <w:rsid w:val="00123A6E"/>
    <w:rsid w:val="001317E3"/>
    <w:rsid w:val="00133525"/>
    <w:rsid w:val="00156ABC"/>
    <w:rsid w:val="00163495"/>
    <w:rsid w:val="0016391E"/>
    <w:rsid w:val="0017158C"/>
    <w:rsid w:val="001776A8"/>
    <w:rsid w:val="00186F0B"/>
    <w:rsid w:val="00194235"/>
    <w:rsid w:val="00196F3E"/>
    <w:rsid w:val="001A4C42"/>
    <w:rsid w:val="001A7420"/>
    <w:rsid w:val="001B23E8"/>
    <w:rsid w:val="001B4651"/>
    <w:rsid w:val="001B6637"/>
    <w:rsid w:val="001C21C3"/>
    <w:rsid w:val="001C7991"/>
    <w:rsid w:val="001D02C2"/>
    <w:rsid w:val="001D3763"/>
    <w:rsid w:val="001D441E"/>
    <w:rsid w:val="001D5BD4"/>
    <w:rsid w:val="001E39E6"/>
    <w:rsid w:val="001E6A35"/>
    <w:rsid w:val="001F0C1D"/>
    <w:rsid w:val="001F1132"/>
    <w:rsid w:val="001F168B"/>
    <w:rsid w:val="00200199"/>
    <w:rsid w:val="0020033B"/>
    <w:rsid w:val="00204900"/>
    <w:rsid w:val="00210455"/>
    <w:rsid w:val="0021205E"/>
    <w:rsid w:val="00217C3D"/>
    <w:rsid w:val="00227381"/>
    <w:rsid w:val="0023319F"/>
    <w:rsid w:val="002347A2"/>
    <w:rsid w:val="00236034"/>
    <w:rsid w:val="00236994"/>
    <w:rsid w:val="002372E1"/>
    <w:rsid w:val="00250FD2"/>
    <w:rsid w:val="00251817"/>
    <w:rsid w:val="002540D5"/>
    <w:rsid w:val="00256A5C"/>
    <w:rsid w:val="002644CA"/>
    <w:rsid w:val="002646AC"/>
    <w:rsid w:val="00264BE4"/>
    <w:rsid w:val="002675F0"/>
    <w:rsid w:val="00293538"/>
    <w:rsid w:val="00295CC9"/>
    <w:rsid w:val="00297367"/>
    <w:rsid w:val="002A1470"/>
    <w:rsid w:val="002A47F4"/>
    <w:rsid w:val="002A5465"/>
    <w:rsid w:val="002B2B9C"/>
    <w:rsid w:val="002B3142"/>
    <w:rsid w:val="002B6339"/>
    <w:rsid w:val="002D5930"/>
    <w:rsid w:val="002E00EE"/>
    <w:rsid w:val="002E32D7"/>
    <w:rsid w:val="002E47F1"/>
    <w:rsid w:val="002E7BE0"/>
    <w:rsid w:val="002F3D8C"/>
    <w:rsid w:val="00302BA0"/>
    <w:rsid w:val="00303F1B"/>
    <w:rsid w:val="00305D5F"/>
    <w:rsid w:val="003172DC"/>
    <w:rsid w:val="0032353A"/>
    <w:rsid w:val="00327AD7"/>
    <w:rsid w:val="00327EF4"/>
    <w:rsid w:val="00335D3A"/>
    <w:rsid w:val="003407E6"/>
    <w:rsid w:val="00344CEB"/>
    <w:rsid w:val="0035462D"/>
    <w:rsid w:val="0036580A"/>
    <w:rsid w:val="003672B1"/>
    <w:rsid w:val="00372F96"/>
    <w:rsid w:val="00373981"/>
    <w:rsid w:val="0037616E"/>
    <w:rsid w:val="003765B8"/>
    <w:rsid w:val="00377B38"/>
    <w:rsid w:val="00390C67"/>
    <w:rsid w:val="00392E49"/>
    <w:rsid w:val="003B7991"/>
    <w:rsid w:val="003C3971"/>
    <w:rsid w:val="003D618D"/>
    <w:rsid w:val="003E2706"/>
    <w:rsid w:val="003F22FE"/>
    <w:rsid w:val="00413502"/>
    <w:rsid w:val="00415BDB"/>
    <w:rsid w:val="00423334"/>
    <w:rsid w:val="00432BA6"/>
    <w:rsid w:val="004345EC"/>
    <w:rsid w:val="00455CE6"/>
    <w:rsid w:val="00465515"/>
    <w:rsid w:val="00465D45"/>
    <w:rsid w:val="00467AAD"/>
    <w:rsid w:val="00476040"/>
    <w:rsid w:val="004815B4"/>
    <w:rsid w:val="00482427"/>
    <w:rsid w:val="004876D5"/>
    <w:rsid w:val="00492F59"/>
    <w:rsid w:val="00494C5F"/>
    <w:rsid w:val="004A2BB0"/>
    <w:rsid w:val="004A478B"/>
    <w:rsid w:val="004B60AB"/>
    <w:rsid w:val="004B7674"/>
    <w:rsid w:val="004C420B"/>
    <w:rsid w:val="004C4B6B"/>
    <w:rsid w:val="004C79CF"/>
    <w:rsid w:val="004D00A3"/>
    <w:rsid w:val="004D3578"/>
    <w:rsid w:val="004E213A"/>
    <w:rsid w:val="004E4ACE"/>
    <w:rsid w:val="004F0988"/>
    <w:rsid w:val="004F3340"/>
    <w:rsid w:val="004F37F3"/>
    <w:rsid w:val="004F535F"/>
    <w:rsid w:val="00503291"/>
    <w:rsid w:val="00506A11"/>
    <w:rsid w:val="005109E5"/>
    <w:rsid w:val="0052347E"/>
    <w:rsid w:val="00523A6F"/>
    <w:rsid w:val="0052763A"/>
    <w:rsid w:val="00530911"/>
    <w:rsid w:val="00532798"/>
    <w:rsid w:val="0053388B"/>
    <w:rsid w:val="00535773"/>
    <w:rsid w:val="00540C68"/>
    <w:rsid w:val="00540DA2"/>
    <w:rsid w:val="0054135D"/>
    <w:rsid w:val="005413A2"/>
    <w:rsid w:val="0054234A"/>
    <w:rsid w:val="00543E6C"/>
    <w:rsid w:val="00565087"/>
    <w:rsid w:val="00565760"/>
    <w:rsid w:val="00565D26"/>
    <w:rsid w:val="00571898"/>
    <w:rsid w:val="00595AB9"/>
    <w:rsid w:val="00596511"/>
    <w:rsid w:val="0059785D"/>
    <w:rsid w:val="00597B11"/>
    <w:rsid w:val="005B22C5"/>
    <w:rsid w:val="005C78DB"/>
    <w:rsid w:val="005C7961"/>
    <w:rsid w:val="005D2E01"/>
    <w:rsid w:val="005D49C3"/>
    <w:rsid w:val="005D5A16"/>
    <w:rsid w:val="005D6917"/>
    <w:rsid w:val="005D7526"/>
    <w:rsid w:val="005E3FBD"/>
    <w:rsid w:val="005E4BB2"/>
    <w:rsid w:val="00602AEA"/>
    <w:rsid w:val="00611D36"/>
    <w:rsid w:val="00614FDF"/>
    <w:rsid w:val="00624A00"/>
    <w:rsid w:val="006268E6"/>
    <w:rsid w:val="006313A8"/>
    <w:rsid w:val="00631767"/>
    <w:rsid w:val="006352FE"/>
    <w:rsid w:val="0063543D"/>
    <w:rsid w:val="0064559B"/>
    <w:rsid w:val="00645F85"/>
    <w:rsid w:val="00647114"/>
    <w:rsid w:val="006529C1"/>
    <w:rsid w:val="0068578F"/>
    <w:rsid w:val="0069405E"/>
    <w:rsid w:val="00696742"/>
    <w:rsid w:val="00696777"/>
    <w:rsid w:val="006A323F"/>
    <w:rsid w:val="006A4F60"/>
    <w:rsid w:val="006B30D0"/>
    <w:rsid w:val="006C1981"/>
    <w:rsid w:val="006C3D95"/>
    <w:rsid w:val="006C7675"/>
    <w:rsid w:val="006E21CC"/>
    <w:rsid w:val="006E352A"/>
    <w:rsid w:val="006E5C86"/>
    <w:rsid w:val="006E726D"/>
    <w:rsid w:val="006F1525"/>
    <w:rsid w:val="00701116"/>
    <w:rsid w:val="00713C44"/>
    <w:rsid w:val="00715B28"/>
    <w:rsid w:val="0071632A"/>
    <w:rsid w:val="0073033C"/>
    <w:rsid w:val="00734A5B"/>
    <w:rsid w:val="00736372"/>
    <w:rsid w:val="00737F4E"/>
    <w:rsid w:val="0074026F"/>
    <w:rsid w:val="007403A3"/>
    <w:rsid w:val="0074075B"/>
    <w:rsid w:val="007429F6"/>
    <w:rsid w:val="0074301B"/>
    <w:rsid w:val="00744E76"/>
    <w:rsid w:val="00746308"/>
    <w:rsid w:val="0074632F"/>
    <w:rsid w:val="00766481"/>
    <w:rsid w:val="00767FE2"/>
    <w:rsid w:val="00774DA4"/>
    <w:rsid w:val="00777364"/>
    <w:rsid w:val="00781F0F"/>
    <w:rsid w:val="00782477"/>
    <w:rsid w:val="007B0799"/>
    <w:rsid w:val="007B1135"/>
    <w:rsid w:val="007B3A61"/>
    <w:rsid w:val="007B5CB9"/>
    <w:rsid w:val="007B600E"/>
    <w:rsid w:val="007C4061"/>
    <w:rsid w:val="007D0C40"/>
    <w:rsid w:val="007D5DFE"/>
    <w:rsid w:val="007D5E79"/>
    <w:rsid w:val="007E4D5E"/>
    <w:rsid w:val="007E5A0B"/>
    <w:rsid w:val="007F0F4A"/>
    <w:rsid w:val="007F373B"/>
    <w:rsid w:val="007F39EE"/>
    <w:rsid w:val="007F72A5"/>
    <w:rsid w:val="008028A4"/>
    <w:rsid w:val="00805F00"/>
    <w:rsid w:val="008064EB"/>
    <w:rsid w:val="00810BBA"/>
    <w:rsid w:val="00811BE1"/>
    <w:rsid w:val="00823CB0"/>
    <w:rsid w:val="0082483C"/>
    <w:rsid w:val="00826610"/>
    <w:rsid w:val="00827BDC"/>
    <w:rsid w:val="00830747"/>
    <w:rsid w:val="00831F37"/>
    <w:rsid w:val="00843B1A"/>
    <w:rsid w:val="00846F37"/>
    <w:rsid w:val="00852038"/>
    <w:rsid w:val="0085461F"/>
    <w:rsid w:val="00864D71"/>
    <w:rsid w:val="008660E9"/>
    <w:rsid w:val="008708B0"/>
    <w:rsid w:val="00872082"/>
    <w:rsid w:val="008725C3"/>
    <w:rsid w:val="008733BA"/>
    <w:rsid w:val="0087494F"/>
    <w:rsid w:val="008755B7"/>
    <w:rsid w:val="008768CA"/>
    <w:rsid w:val="00890318"/>
    <w:rsid w:val="00891D03"/>
    <w:rsid w:val="008926E5"/>
    <w:rsid w:val="008929D4"/>
    <w:rsid w:val="00895517"/>
    <w:rsid w:val="00897220"/>
    <w:rsid w:val="008B2F97"/>
    <w:rsid w:val="008B3231"/>
    <w:rsid w:val="008C0354"/>
    <w:rsid w:val="008C0567"/>
    <w:rsid w:val="008C288E"/>
    <w:rsid w:val="008C384C"/>
    <w:rsid w:val="008C5BD4"/>
    <w:rsid w:val="008D1B38"/>
    <w:rsid w:val="008D677F"/>
    <w:rsid w:val="008E4FE9"/>
    <w:rsid w:val="0090271F"/>
    <w:rsid w:val="00902E23"/>
    <w:rsid w:val="00902F1E"/>
    <w:rsid w:val="009114D7"/>
    <w:rsid w:val="0091342F"/>
    <w:rsid w:val="0091348E"/>
    <w:rsid w:val="00917CCB"/>
    <w:rsid w:val="00923AA6"/>
    <w:rsid w:val="00935509"/>
    <w:rsid w:val="00936935"/>
    <w:rsid w:val="00942EC2"/>
    <w:rsid w:val="00947A26"/>
    <w:rsid w:val="00952BB4"/>
    <w:rsid w:val="00977920"/>
    <w:rsid w:val="009A0AFC"/>
    <w:rsid w:val="009A2889"/>
    <w:rsid w:val="009B2AE0"/>
    <w:rsid w:val="009C535F"/>
    <w:rsid w:val="009F37B7"/>
    <w:rsid w:val="009F4712"/>
    <w:rsid w:val="009F6C86"/>
    <w:rsid w:val="009F707E"/>
    <w:rsid w:val="00A0150A"/>
    <w:rsid w:val="00A06289"/>
    <w:rsid w:val="00A06543"/>
    <w:rsid w:val="00A10F02"/>
    <w:rsid w:val="00A164B4"/>
    <w:rsid w:val="00A260B2"/>
    <w:rsid w:val="00A26764"/>
    <w:rsid w:val="00A26956"/>
    <w:rsid w:val="00A27486"/>
    <w:rsid w:val="00A27F04"/>
    <w:rsid w:val="00A3095B"/>
    <w:rsid w:val="00A315B6"/>
    <w:rsid w:val="00A34E0C"/>
    <w:rsid w:val="00A37A49"/>
    <w:rsid w:val="00A40FE4"/>
    <w:rsid w:val="00A4436F"/>
    <w:rsid w:val="00A4554C"/>
    <w:rsid w:val="00A4577D"/>
    <w:rsid w:val="00A506A1"/>
    <w:rsid w:val="00A53724"/>
    <w:rsid w:val="00A56066"/>
    <w:rsid w:val="00A61110"/>
    <w:rsid w:val="00A65374"/>
    <w:rsid w:val="00A70113"/>
    <w:rsid w:val="00A7187D"/>
    <w:rsid w:val="00A73129"/>
    <w:rsid w:val="00A75AF1"/>
    <w:rsid w:val="00A82346"/>
    <w:rsid w:val="00A921F4"/>
    <w:rsid w:val="00A92BA1"/>
    <w:rsid w:val="00A936CB"/>
    <w:rsid w:val="00A96906"/>
    <w:rsid w:val="00A96ADA"/>
    <w:rsid w:val="00A972B0"/>
    <w:rsid w:val="00AA75CB"/>
    <w:rsid w:val="00AC221F"/>
    <w:rsid w:val="00AC45D1"/>
    <w:rsid w:val="00AC6BC6"/>
    <w:rsid w:val="00AE29CF"/>
    <w:rsid w:val="00AE586E"/>
    <w:rsid w:val="00AE65E2"/>
    <w:rsid w:val="00AF3770"/>
    <w:rsid w:val="00B15449"/>
    <w:rsid w:val="00B177EA"/>
    <w:rsid w:val="00B2236A"/>
    <w:rsid w:val="00B23A3F"/>
    <w:rsid w:val="00B24B19"/>
    <w:rsid w:val="00B30063"/>
    <w:rsid w:val="00B34BC2"/>
    <w:rsid w:val="00B35A52"/>
    <w:rsid w:val="00B371E9"/>
    <w:rsid w:val="00B405A4"/>
    <w:rsid w:val="00B448A5"/>
    <w:rsid w:val="00B47EEB"/>
    <w:rsid w:val="00B516F1"/>
    <w:rsid w:val="00B54DBE"/>
    <w:rsid w:val="00B63604"/>
    <w:rsid w:val="00B855E8"/>
    <w:rsid w:val="00B93086"/>
    <w:rsid w:val="00BA03AB"/>
    <w:rsid w:val="00BA19ED"/>
    <w:rsid w:val="00BA4B8D"/>
    <w:rsid w:val="00BA693A"/>
    <w:rsid w:val="00BC0F7D"/>
    <w:rsid w:val="00BC3625"/>
    <w:rsid w:val="00BC4D08"/>
    <w:rsid w:val="00BD04DC"/>
    <w:rsid w:val="00BD2540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3C8F"/>
    <w:rsid w:val="00C26808"/>
    <w:rsid w:val="00C2706C"/>
    <w:rsid w:val="00C33079"/>
    <w:rsid w:val="00C34A5D"/>
    <w:rsid w:val="00C37884"/>
    <w:rsid w:val="00C45231"/>
    <w:rsid w:val="00C5114F"/>
    <w:rsid w:val="00C5355F"/>
    <w:rsid w:val="00C53B4A"/>
    <w:rsid w:val="00C55146"/>
    <w:rsid w:val="00C61C98"/>
    <w:rsid w:val="00C67894"/>
    <w:rsid w:val="00C72833"/>
    <w:rsid w:val="00C72CA2"/>
    <w:rsid w:val="00C80F1D"/>
    <w:rsid w:val="00C8247E"/>
    <w:rsid w:val="00C85482"/>
    <w:rsid w:val="00C87986"/>
    <w:rsid w:val="00C9183E"/>
    <w:rsid w:val="00C9222E"/>
    <w:rsid w:val="00C93F40"/>
    <w:rsid w:val="00CA1432"/>
    <w:rsid w:val="00CA3D0C"/>
    <w:rsid w:val="00CA70DD"/>
    <w:rsid w:val="00CC6915"/>
    <w:rsid w:val="00CD1F51"/>
    <w:rsid w:val="00CE2F1E"/>
    <w:rsid w:val="00CF3596"/>
    <w:rsid w:val="00D06EB2"/>
    <w:rsid w:val="00D115EE"/>
    <w:rsid w:val="00D16A4A"/>
    <w:rsid w:val="00D20516"/>
    <w:rsid w:val="00D33907"/>
    <w:rsid w:val="00D36C41"/>
    <w:rsid w:val="00D40D8B"/>
    <w:rsid w:val="00D42D85"/>
    <w:rsid w:val="00D5200C"/>
    <w:rsid w:val="00D57972"/>
    <w:rsid w:val="00D60EDB"/>
    <w:rsid w:val="00D62C3B"/>
    <w:rsid w:val="00D65643"/>
    <w:rsid w:val="00D675A9"/>
    <w:rsid w:val="00D738D6"/>
    <w:rsid w:val="00D74360"/>
    <w:rsid w:val="00D755EB"/>
    <w:rsid w:val="00D76048"/>
    <w:rsid w:val="00D87E00"/>
    <w:rsid w:val="00D9134D"/>
    <w:rsid w:val="00D96719"/>
    <w:rsid w:val="00D972F5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D4C17"/>
    <w:rsid w:val="00DD5386"/>
    <w:rsid w:val="00DD635D"/>
    <w:rsid w:val="00DD74A5"/>
    <w:rsid w:val="00DE19C2"/>
    <w:rsid w:val="00DE4062"/>
    <w:rsid w:val="00DE4D3D"/>
    <w:rsid w:val="00DE635D"/>
    <w:rsid w:val="00DE75C1"/>
    <w:rsid w:val="00DE7616"/>
    <w:rsid w:val="00DF2B1F"/>
    <w:rsid w:val="00DF4060"/>
    <w:rsid w:val="00DF62CD"/>
    <w:rsid w:val="00DF72DC"/>
    <w:rsid w:val="00E02132"/>
    <w:rsid w:val="00E04CDA"/>
    <w:rsid w:val="00E156B5"/>
    <w:rsid w:val="00E16509"/>
    <w:rsid w:val="00E2179D"/>
    <w:rsid w:val="00E27BF1"/>
    <w:rsid w:val="00E30993"/>
    <w:rsid w:val="00E3181A"/>
    <w:rsid w:val="00E31893"/>
    <w:rsid w:val="00E346B1"/>
    <w:rsid w:val="00E34E8B"/>
    <w:rsid w:val="00E44582"/>
    <w:rsid w:val="00E51CF7"/>
    <w:rsid w:val="00E52858"/>
    <w:rsid w:val="00E67611"/>
    <w:rsid w:val="00E67ABE"/>
    <w:rsid w:val="00E76269"/>
    <w:rsid w:val="00E77645"/>
    <w:rsid w:val="00E82B27"/>
    <w:rsid w:val="00EA15B0"/>
    <w:rsid w:val="00EA4976"/>
    <w:rsid w:val="00EA5EA7"/>
    <w:rsid w:val="00EA615B"/>
    <w:rsid w:val="00EB1CE2"/>
    <w:rsid w:val="00EB4D9A"/>
    <w:rsid w:val="00EB5340"/>
    <w:rsid w:val="00EC4A25"/>
    <w:rsid w:val="00ED3F91"/>
    <w:rsid w:val="00EE00AF"/>
    <w:rsid w:val="00EE6AC9"/>
    <w:rsid w:val="00EF23E6"/>
    <w:rsid w:val="00EF5A46"/>
    <w:rsid w:val="00F025A2"/>
    <w:rsid w:val="00F04712"/>
    <w:rsid w:val="00F1200B"/>
    <w:rsid w:val="00F12A82"/>
    <w:rsid w:val="00F13360"/>
    <w:rsid w:val="00F228BD"/>
    <w:rsid w:val="00F22BAB"/>
    <w:rsid w:val="00F22EC7"/>
    <w:rsid w:val="00F325C8"/>
    <w:rsid w:val="00F3289F"/>
    <w:rsid w:val="00F35F4F"/>
    <w:rsid w:val="00F42FA6"/>
    <w:rsid w:val="00F4355A"/>
    <w:rsid w:val="00F4597E"/>
    <w:rsid w:val="00F6487F"/>
    <w:rsid w:val="00F653B8"/>
    <w:rsid w:val="00F665A7"/>
    <w:rsid w:val="00F745BC"/>
    <w:rsid w:val="00F775D9"/>
    <w:rsid w:val="00F9008D"/>
    <w:rsid w:val="00F9317B"/>
    <w:rsid w:val="00F95AF7"/>
    <w:rsid w:val="00FA0B81"/>
    <w:rsid w:val="00FA1266"/>
    <w:rsid w:val="00FB223E"/>
    <w:rsid w:val="00FC1192"/>
    <w:rsid w:val="00FC1C88"/>
    <w:rsid w:val="00FC2AD6"/>
    <w:rsid w:val="00FC7E03"/>
    <w:rsid w:val="00FD0BF8"/>
    <w:rsid w:val="00FD5B2E"/>
    <w:rsid w:val="00FD6652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0F67546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styleId="Index1">
    <w:name w:val="index 1"/>
    <w:basedOn w:val="Normal"/>
    <w:semiHidden/>
    <w:rsid w:val="00413502"/>
    <w:pPr>
      <w:keepLines/>
      <w:spacing w:after="0"/>
    </w:pPr>
    <w:rPr>
      <w:rFonts w:eastAsia="SimSun"/>
    </w:rPr>
  </w:style>
  <w:style w:type="paragraph" w:customStyle="1" w:styleId="CRCoverPage">
    <w:name w:val="CR Cover Page"/>
    <w:rsid w:val="0085461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D425E-DE2E-49FF-90E7-9FD8CE09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433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CR 0723</cp:lastModifiedBy>
  <cp:revision>3</cp:revision>
  <cp:lastPrinted>2019-02-25T14:05:00Z</cp:lastPrinted>
  <dcterms:created xsi:type="dcterms:W3CDTF">2021-09-01T11:36:00Z</dcterms:created>
  <dcterms:modified xsi:type="dcterms:W3CDTF">2021-09-01T11:48:00Z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</Properties>
</file>